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46ABAF18" w:rsidR="00F7349E" w:rsidRDefault="00F7349E" w:rsidP="00F7349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69301D">
        <w:rPr>
          <w:b/>
          <w:noProof/>
          <w:sz w:val="24"/>
        </w:rPr>
        <w:t>9</w:t>
      </w:r>
      <w:r>
        <w:rPr>
          <w:b/>
          <w:i/>
          <w:noProof/>
          <w:sz w:val="28"/>
        </w:rPr>
        <w:tab/>
      </w:r>
      <w:r w:rsidRPr="00BC47BE">
        <w:rPr>
          <w:b/>
          <w:noProof/>
          <w:sz w:val="24"/>
        </w:rPr>
        <w:t>S2-</w:t>
      </w:r>
      <w:r w:rsidR="00BC47BE" w:rsidRPr="00BC47BE">
        <w:rPr>
          <w:b/>
          <w:noProof/>
          <w:sz w:val="24"/>
        </w:rPr>
        <w:t>2310205</w:t>
      </w:r>
    </w:p>
    <w:p w14:paraId="4C9F2C57" w14:textId="2BB258AF" w:rsidR="00AC20EB" w:rsidRDefault="00AC20EB" w:rsidP="00AC20EB">
      <w:pPr>
        <w:pStyle w:val="CRCoverPage"/>
        <w:pBdr>
          <w:bottom w:val="single" w:sz="6" w:space="0" w:color="auto"/>
        </w:pBdr>
        <w:tabs>
          <w:tab w:val="right" w:pos="9638"/>
        </w:tabs>
        <w:spacing w:after="0"/>
        <w:rPr>
          <w:rFonts w:cs="Arial"/>
          <w:b/>
          <w:noProof/>
          <w:sz w:val="24"/>
        </w:rPr>
      </w:pPr>
      <w:r>
        <w:rPr>
          <w:rFonts w:cs="Arial"/>
          <w:b/>
          <w:noProof/>
          <w:sz w:val="24"/>
        </w:rPr>
        <w:t>09 - 13 October, 2023, Xiamen, P.R. China</w:t>
      </w:r>
    </w:p>
    <w:p w14:paraId="7B587CA7" w14:textId="1174E8E3" w:rsidR="00F7349E" w:rsidRDefault="00F7349E" w:rsidP="00F7349E">
      <w:pPr>
        <w:pStyle w:val="CRCoverPage"/>
        <w:tabs>
          <w:tab w:val="right" w:pos="5103"/>
          <w:tab w:val="right" w:pos="9639"/>
        </w:tabs>
        <w:outlineLvl w:val="0"/>
        <w:rPr>
          <w:b/>
          <w:noProof/>
          <w:sz w:val="24"/>
        </w:rPr>
      </w:pP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000000"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F4E80" w:rsidR="001E41F3" w:rsidRPr="000E2F87" w:rsidRDefault="00BC47BE" w:rsidP="00117BB3">
            <w:pPr>
              <w:pStyle w:val="CRCoverPage"/>
              <w:spacing w:after="0"/>
              <w:jc w:val="center"/>
              <w:rPr>
                <w:noProof/>
              </w:rPr>
            </w:pPr>
            <w:r>
              <w:rPr>
                <w:b/>
                <w:noProof/>
                <w:sz w:val="28"/>
                <w:lang w:eastAsia="zh-CN"/>
              </w:rPr>
              <w:t>4931</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5C299720" w:rsidR="001E41F3" w:rsidRPr="000E2F87" w:rsidRDefault="000E2F87" w:rsidP="00E13F3D">
            <w:pPr>
              <w:pStyle w:val="CRCoverPage"/>
              <w:spacing w:after="0"/>
              <w:jc w:val="center"/>
              <w:rPr>
                <w:b/>
                <w:noProof/>
              </w:rPr>
            </w:pPr>
            <w:r w:rsidRPr="000E2F87">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45383" w:rsidR="001E41F3" w:rsidRPr="00410371" w:rsidRDefault="00000000">
            <w:pPr>
              <w:pStyle w:val="CRCoverPage"/>
              <w:spacing w:after="0"/>
              <w:jc w:val="center"/>
              <w:rPr>
                <w:noProof/>
                <w:sz w:val="28"/>
              </w:rPr>
            </w:pPr>
            <w:fldSimple w:instr=" DOCPROPERTY  Version  \* MERGEFORMAT ">
              <w:r w:rsidR="0039031C">
                <w:rPr>
                  <w:b/>
                  <w:noProof/>
                  <w:sz w:val="28"/>
                </w:rPr>
                <w:t>18.</w:t>
              </w:r>
              <w:r w:rsidR="0069301D">
                <w:rPr>
                  <w:b/>
                  <w:noProof/>
                  <w:sz w:val="28"/>
                </w:rPr>
                <w:t>3</w:t>
              </w:r>
              <w:r w:rsidR="0039031C">
                <w:rPr>
                  <w:b/>
                  <w:noProof/>
                  <w:sz w:val="28"/>
                </w:rPr>
                <w:t>.</w:t>
              </w:r>
              <w:r w:rsidR="006930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4974F3" w:rsidR="00F25D98" w:rsidRDefault="00FD3A2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28B2A5" w:rsidR="00F25D98" w:rsidRDefault="00BB5B3B"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0AF5A" w:rsidR="001E41F3" w:rsidRDefault="00BC47BE">
            <w:pPr>
              <w:pStyle w:val="CRCoverPage"/>
              <w:spacing w:after="0"/>
              <w:ind w:left="100"/>
              <w:rPr>
                <w:noProof/>
              </w:rPr>
            </w:pPr>
            <w:r>
              <w:t>Clarification and alignment for UE power saving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9EDD4" w:rsidR="001E41F3" w:rsidRDefault="0069301D">
            <w:pPr>
              <w:pStyle w:val="CRCoverPage"/>
              <w:spacing w:after="0"/>
              <w:ind w:left="100"/>
              <w:rPr>
                <w:noProof/>
              </w:rPr>
            </w:pPr>
            <w:r>
              <w:rPr>
                <w:noProof/>
              </w:rPr>
              <w:t>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67FCE" w:rsidR="001E41F3" w:rsidRDefault="00000000">
            <w:pPr>
              <w:pStyle w:val="CRCoverPage"/>
              <w:spacing w:after="0"/>
              <w:ind w:left="100"/>
              <w:rPr>
                <w:noProof/>
              </w:rPr>
            </w:pPr>
            <w:fldSimple w:instr=" DOCPROPERTY  ResDate  \* MERGEFORMAT ">
              <w:r w:rsidR="005B4877">
                <w:rPr>
                  <w:noProof/>
                </w:rPr>
                <w:t>2023-0</w:t>
              </w:r>
              <w:r w:rsidR="0069301D">
                <w:rPr>
                  <w:noProof/>
                </w:rPr>
                <w:t>9</w:t>
              </w:r>
              <w:r w:rsidR="005B4877">
                <w:rPr>
                  <w:noProof/>
                </w:rPr>
                <w:t>-</w:t>
              </w:r>
              <w:r w:rsidR="0069301D">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41C9F" w:rsidR="001E41F3" w:rsidRDefault="009D5375" w:rsidP="00BC47BE">
            <w:pPr>
              <w:pStyle w:val="CRCoverPage"/>
              <w:spacing w:after="0"/>
              <w:rPr>
                <w:noProof/>
              </w:rPr>
            </w:pPr>
            <w:bookmarkStart w:id="1" w:name="_Hlk142663879"/>
            <w:r>
              <w:rPr>
                <w:noProof/>
              </w:rPr>
              <w:t xml:space="preserve">In 23.501, support of </w:t>
            </w:r>
            <w:r w:rsidR="00BC47BE">
              <w:rPr>
                <w:noProof/>
              </w:rPr>
              <w:t xml:space="preserve">UE power saving management for </w:t>
            </w:r>
            <w:r>
              <w:rPr>
                <w:noProof/>
              </w:rPr>
              <w:t>XR and media services are captured in clause 5.37</w:t>
            </w:r>
            <w:r w:rsidR="00BC47BE">
              <w:rPr>
                <w:noProof/>
              </w:rPr>
              <w:t>.8</w:t>
            </w:r>
            <w:r>
              <w:rPr>
                <w:noProof/>
              </w:rPr>
              <w:t>, but some corrections are needed for consistency and clarification</w:t>
            </w:r>
            <w:bookmarkEnd w:id="1"/>
            <w:r w:rsidR="00BC47B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DFD6F3" w14:textId="0AD3B712" w:rsidR="005E1457" w:rsidRDefault="00BB5B3B" w:rsidP="00BB5B3B">
            <w:pPr>
              <w:pStyle w:val="CRCoverPage"/>
              <w:numPr>
                <w:ilvl w:val="0"/>
                <w:numId w:val="41"/>
              </w:numPr>
              <w:spacing w:after="0"/>
            </w:pPr>
            <w:r>
              <w:rPr>
                <w:noProof/>
                <w:lang w:eastAsia="zh-CN"/>
              </w:rPr>
              <w:t>A</w:t>
            </w:r>
            <w:r w:rsidR="005E1457">
              <w:rPr>
                <w:noProof/>
                <w:lang w:eastAsia="zh-CN"/>
              </w:rPr>
              <w:t xml:space="preserve">lignment for N6 jitter information associated with DL Periodity is </w:t>
            </w:r>
            <w:r>
              <w:rPr>
                <w:noProof/>
                <w:lang w:eastAsia="zh-CN"/>
              </w:rPr>
              <w:t>made.</w:t>
            </w:r>
          </w:p>
          <w:p w14:paraId="11193CE0" w14:textId="77777777" w:rsidR="00BB5B3B" w:rsidRDefault="00BB5B3B" w:rsidP="00BB5B3B">
            <w:pPr>
              <w:pStyle w:val="CRCoverPage"/>
              <w:numPr>
                <w:ilvl w:val="0"/>
                <w:numId w:val="41"/>
              </w:numPr>
              <w:spacing w:after="0"/>
            </w:pPr>
            <w:r>
              <w:rPr>
                <w:rFonts w:hint="eastAsia"/>
                <w:noProof/>
                <w:lang w:eastAsia="zh-CN"/>
              </w:rPr>
              <w:t>C</w:t>
            </w:r>
            <w:r>
              <w:rPr>
                <w:noProof/>
                <w:lang w:eastAsia="zh-CN"/>
              </w:rPr>
              <w:t>hange the place of NOTE 2 to the correct place after the description of N6 jitter information i.e. deviation.</w:t>
            </w:r>
          </w:p>
          <w:p w14:paraId="31C656EC" w14:textId="025A2263" w:rsidR="00BB5B3B" w:rsidRPr="00E719D6" w:rsidRDefault="00BB5B3B" w:rsidP="00BB5B3B">
            <w:pPr>
              <w:pStyle w:val="CRCoverPage"/>
              <w:numPr>
                <w:ilvl w:val="0"/>
                <w:numId w:val="41"/>
              </w:numPr>
              <w:spacing w:after="0"/>
            </w:pPr>
            <w:r>
              <w:rPr>
                <w:noProof/>
                <w:lang w:eastAsia="zh-CN"/>
              </w:rPr>
              <w:t>Change “information” to Protocol Description to be more accurate.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5E116B" w:rsidR="001E41F3" w:rsidRDefault="00871C5B" w:rsidP="00BC47BE">
            <w:pPr>
              <w:pStyle w:val="CRCoverPage"/>
              <w:spacing w:after="0"/>
              <w:rPr>
                <w:noProof/>
              </w:rPr>
            </w:pPr>
            <w:r>
              <w:rPr>
                <w:noProof/>
              </w:rPr>
              <w:t xml:space="preserve">The </w:t>
            </w:r>
            <w:r w:rsidR="009D5375">
              <w:rPr>
                <w:rFonts w:hint="eastAsia"/>
                <w:noProof/>
                <w:lang w:eastAsia="zh-CN"/>
              </w:rPr>
              <w:t>speci</w:t>
            </w:r>
            <w:r w:rsidR="009D5375">
              <w:rPr>
                <w:noProof/>
                <w:lang w:eastAsia="zh-CN"/>
              </w:rPr>
              <w:t>fications  is not fully clear and consistent.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203DC" w:rsidR="001E41F3" w:rsidRDefault="00894050">
            <w:pPr>
              <w:pStyle w:val="CRCoverPage"/>
              <w:spacing w:after="0"/>
              <w:ind w:left="100"/>
              <w:rPr>
                <w:noProof/>
              </w:rPr>
            </w:pPr>
            <w:r>
              <w:rPr>
                <w:noProof/>
              </w:rPr>
              <w:t>5.37.8</w:t>
            </w:r>
            <w:r w:rsidR="00BB5B3B">
              <w:rPr>
                <w:noProof/>
              </w:rPr>
              <w:t>.2, 5.37.8.3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55B8D" w:rsidR="00EC2674" w:rsidRPr="00D37EEB" w:rsidRDefault="00EC2674" w:rsidP="00EC2674">
      <w:pPr>
        <w:pStyle w:val="12"/>
      </w:pPr>
      <w:r>
        <w:lastRenderedPageBreak/>
        <w:t xml:space="preserve">      </w:t>
      </w:r>
      <w:r>
        <w:rPr>
          <w:color w:val="FF0000"/>
        </w:rPr>
        <w:t xml:space="preserve">* * * Start of Change * * * </w:t>
      </w:r>
    </w:p>
    <w:p w14:paraId="3875E407" w14:textId="77777777" w:rsidR="005E1457" w:rsidRDefault="005E1457" w:rsidP="00BC47BE">
      <w:pPr>
        <w:pStyle w:val="3"/>
        <w:ind w:left="0" w:firstLine="0"/>
      </w:pPr>
      <w:bookmarkStart w:id="2" w:name="_CR5_37_1"/>
      <w:bookmarkStart w:id="3" w:name="_CR5_37_2"/>
      <w:bookmarkStart w:id="4" w:name="_CR5_37_3"/>
      <w:bookmarkStart w:id="5" w:name="_CR5_37_3_1"/>
      <w:bookmarkStart w:id="6" w:name="_CR5_37_3_2"/>
      <w:bookmarkStart w:id="7" w:name="_CR5_37_3_3"/>
      <w:bookmarkStart w:id="8" w:name="_CR5_37_4"/>
      <w:bookmarkStart w:id="9" w:name="_CR5_37_5"/>
      <w:bookmarkStart w:id="10" w:name="_CR5_37_5_1"/>
      <w:bookmarkStart w:id="11" w:name="_CR5_37_5_2"/>
      <w:bookmarkStart w:id="12" w:name="_CR5_37_5_3"/>
      <w:bookmarkStart w:id="13" w:name="_CR5_37_6"/>
      <w:bookmarkStart w:id="14" w:name="_CR5_37_7"/>
      <w:bookmarkStart w:id="15" w:name="_CR5_37_7_1"/>
      <w:bookmarkStart w:id="16" w:name="_Toc145936267"/>
      <w:bookmarkEnd w:id="2"/>
      <w:bookmarkEnd w:id="3"/>
      <w:bookmarkEnd w:id="4"/>
      <w:bookmarkEnd w:id="5"/>
      <w:bookmarkEnd w:id="6"/>
      <w:bookmarkEnd w:id="7"/>
      <w:bookmarkEnd w:id="8"/>
      <w:bookmarkEnd w:id="9"/>
      <w:bookmarkEnd w:id="10"/>
      <w:bookmarkEnd w:id="11"/>
      <w:bookmarkEnd w:id="12"/>
      <w:bookmarkEnd w:id="13"/>
      <w:bookmarkEnd w:id="14"/>
      <w:bookmarkEnd w:id="15"/>
      <w:r>
        <w:t>5.37.8</w:t>
      </w:r>
      <w:r>
        <w:tab/>
        <w:t>UE power saving management</w:t>
      </w:r>
      <w:bookmarkStart w:id="17" w:name="_Toc138309680"/>
      <w:bookmarkEnd w:id="16"/>
    </w:p>
    <w:p w14:paraId="1DB9B909" w14:textId="77777777" w:rsidR="005E1457" w:rsidRDefault="005E1457" w:rsidP="005E1457">
      <w:pPr>
        <w:pStyle w:val="4"/>
      </w:pPr>
      <w:bookmarkStart w:id="18" w:name="_Toc145936268"/>
      <w:r>
        <w:t>5.37.8.1</w:t>
      </w:r>
      <w:r>
        <w:tab/>
        <w:t>General</w:t>
      </w:r>
      <w:bookmarkEnd w:id="18"/>
    </w:p>
    <w:p w14:paraId="78FC5599" w14:textId="77777777" w:rsidR="005E1457" w:rsidRDefault="005E1457" w:rsidP="005E1457">
      <w:r>
        <w:t>The following traffic assistance information may be provided by the CN to NG-RAN in order to configure UE power saving management scheme for connected mode DRX:</w:t>
      </w:r>
    </w:p>
    <w:p w14:paraId="036CCBCB" w14:textId="77777777" w:rsidR="005E1457" w:rsidRDefault="005E1457" w:rsidP="005E1457">
      <w:pPr>
        <w:pStyle w:val="B1"/>
      </w:pPr>
      <w:r>
        <w:t>-</w:t>
      </w:r>
      <w:r>
        <w:tab/>
        <w:t>UL and/or DL Periodicity;</w:t>
      </w:r>
    </w:p>
    <w:p w14:paraId="7FD2CBF0" w14:textId="77777777" w:rsidR="005E1457" w:rsidRDefault="005E1457" w:rsidP="005E1457">
      <w:pPr>
        <w:pStyle w:val="B1"/>
      </w:pPr>
      <w:r>
        <w:t>-</w:t>
      </w:r>
      <w:r>
        <w:tab/>
        <w:t>N6 Jitter Information associated with the DL Periodicity;</w:t>
      </w:r>
    </w:p>
    <w:p w14:paraId="54E6A1EF" w14:textId="77777777" w:rsidR="005E1457" w:rsidRDefault="005E1457" w:rsidP="005E1457">
      <w:pPr>
        <w:pStyle w:val="B1"/>
      </w:pPr>
      <w:r>
        <w:t>-</w:t>
      </w:r>
      <w:r>
        <w:tab/>
        <w:t>Indication of End of Data Burst.</w:t>
      </w:r>
    </w:p>
    <w:p w14:paraId="2EDF2F75" w14:textId="77777777" w:rsidR="005E1457" w:rsidRPr="00A13197" w:rsidRDefault="005E1457" w:rsidP="005E1457">
      <w:r>
        <w:t>The UL and/or DL Periodicity and N6 Jitter Information associated with the DL Periodicity are provided by the CN to NG RAN via TSCAI.</w:t>
      </w:r>
    </w:p>
    <w:p w14:paraId="432C68FB" w14:textId="77777777" w:rsidR="005E1457" w:rsidRDefault="005E1457" w:rsidP="005E1457">
      <w:pPr>
        <w:pStyle w:val="4"/>
      </w:pPr>
      <w:bookmarkStart w:id="19" w:name="_Toc145936269"/>
      <w:r>
        <w:t>5.37.8.2</w:t>
      </w:r>
      <w:r>
        <w:tab/>
        <w:t>Periodicity and N6 Jitter Information associated with Periodicity</w:t>
      </w:r>
      <w:bookmarkEnd w:id="19"/>
    </w:p>
    <w:p w14:paraId="19C437FB" w14:textId="77777777" w:rsidR="005E1457" w:rsidRDefault="005E1457" w:rsidP="005E1457">
      <w:r>
        <w:t>In the procedures for setting up or updating an AF session with QoS, the 5G System may be provided with Periodicity information for NG-RAN to configure UE power management for connected mode DRX. The Periodicity information is provided by the AF to the PCF via NEF or directly to the PCF when the AF is trusted.</w:t>
      </w:r>
    </w:p>
    <w:p w14:paraId="17A46703" w14:textId="29C06891" w:rsidR="005E1457" w:rsidRDefault="005E1457" w:rsidP="005E1457">
      <w:r>
        <w:t xml:space="preserve">If Periodicity information is available at the PCF, the PCF sends the Periodicity information received from the AF/NEF to the SMF and in accordance with the operator's local policies, includes an indication for SMF to request the UPF to perform N6 Traffic Parameter(s) measurement (i.e. </w:t>
      </w:r>
      <w:del w:id="20" w:author="Tencent, Tencent Cloud" w:date="2023-09-27T14:40:00Z">
        <w:r w:rsidDel="005E1457">
          <w:delText xml:space="preserve">DL periodicity associated </w:delText>
        </w:r>
      </w:del>
      <w:r>
        <w:t xml:space="preserve">N6 jitter </w:t>
      </w:r>
      <w:ins w:id="21" w:author="Tencent, Tencent Cloud" w:date="2023-09-27T14:40:00Z">
        <w:r>
          <w:rPr>
            <w:rFonts w:hint="eastAsia"/>
            <w:lang w:eastAsia="zh-CN"/>
          </w:rPr>
          <w:t>information</w:t>
        </w:r>
        <w:r>
          <w:t xml:space="preserve"> </w:t>
        </w:r>
      </w:ins>
      <w:ins w:id="22" w:author="Tencent, Tencent Cloud" w:date="2023-09-27T14:41:00Z">
        <w:r>
          <w:rPr>
            <w:rFonts w:hint="eastAsia"/>
            <w:lang w:eastAsia="zh-CN"/>
          </w:rPr>
          <w:t>associated</w:t>
        </w:r>
        <w:r>
          <w:t xml:space="preserve"> </w:t>
        </w:r>
        <w:r>
          <w:rPr>
            <w:rFonts w:hint="eastAsia"/>
            <w:lang w:eastAsia="zh-CN"/>
          </w:rPr>
          <w:t>with</w:t>
        </w:r>
        <w:r>
          <w:t xml:space="preserve"> </w:t>
        </w:r>
        <w:r>
          <w:rPr>
            <w:rFonts w:hint="eastAsia"/>
            <w:lang w:eastAsia="zh-CN"/>
          </w:rPr>
          <w:t>DL</w:t>
        </w:r>
        <w:r>
          <w:t xml:space="preserve"> </w:t>
        </w:r>
        <w:r>
          <w:rPr>
            <w:rFonts w:hint="eastAsia"/>
            <w:lang w:eastAsia="zh-CN"/>
          </w:rPr>
          <w:t>Peri</w:t>
        </w:r>
        <w:r>
          <w:t>odicity</w:t>
        </w:r>
      </w:ins>
      <w:del w:id="23" w:author="Tencent, Tencent Cloud" w:date="2023-09-27T14:40:00Z">
        <w:r w:rsidDel="005E1457">
          <w:delText>range</w:delText>
        </w:r>
      </w:del>
      <w:r>
        <w:t xml:space="preserve"> and if not provided by the AF, UL/DL periodicity) within the PCC Rules.</w:t>
      </w:r>
    </w:p>
    <w:p w14:paraId="191094DD" w14:textId="4232554C" w:rsidR="005E1457" w:rsidRDefault="005E1457" w:rsidP="005E1457">
      <w:r>
        <w:t xml:space="preserve">Upon reception of a PCC rule with Periodicity information, the SMF determines the TSCAI and forwards it to the NG-RAN. If the PCC rule indicates to perform N6 Traffic Parameter measurements, the SMF shall request the UPF to monitor and periodically report the N6 Traffic Parameters (i.e. the N6 jitter </w:t>
      </w:r>
      <w:del w:id="24" w:author="Tencent, Tencent Cloud" w:date="2023-09-27T14:41:00Z">
        <w:r w:rsidDel="005E1457">
          <w:delText xml:space="preserve">range </w:delText>
        </w:r>
      </w:del>
      <w:ins w:id="25" w:author="Tencent, Tencent Cloud" w:date="2023-09-27T14:41:00Z">
        <w:r>
          <w:t xml:space="preserve">information </w:t>
        </w:r>
      </w:ins>
      <w:r>
        <w:t xml:space="preserve">associated with the DL Periodicity and, if not provided by the AF, UL/DL periodicity) using the N4 Session Modification procedure, see clause 5.8.5.11. If the measurement of N6 jitter </w:t>
      </w:r>
      <w:ins w:id="26" w:author="Tencent, Tencent Cloud" w:date="2023-09-27T14:41:00Z">
        <w:r>
          <w:t>information</w:t>
        </w:r>
      </w:ins>
      <w:del w:id="27" w:author="Tencent, Tencent Cloud" w:date="2023-09-27T14:41:00Z">
        <w:r w:rsidDel="005E1457">
          <w:delText>range</w:delText>
        </w:r>
      </w:del>
      <w:r>
        <w:t xml:space="preserve"> associated with the DL Periodicity is required and the DL Periodicity is available at the SMF, the SMF also sends the DL Periodicity to the UPF. The UPF reports the measured N6 Traffic Parameters to SMF via N4 interface.</w:t>
      </w:r>
    </w:p>
    <w:p w14:paraId="2C2BB3A9" w14:textId="77777777" w:rsidR="005E1457" w:rsidRDefault="005E1457" w:rsidP="005E1457">
      <w:pPr>
        <w:pStyle w:val="NO"/>
      </w:pPr>
      <w:r>
        <w:t>NOTE 1:</w:t>
      </w:r>
      <w:r>
        <w:tab/>
        <w:t>How the UPF derives the N6 jitter and periodicity (i.e. when periodicity is not provided by the AF) is implementation dependent.</w:t>
      </w:r>
    </w:p>
    <w:p w14:paraId="239817EA" w14:textId="66F7651D" w:rsidR="005E1457" w:rsidRDefault="005E1457" w:rsidP="005E1457">
      <w:r>
        <w:t xml:space="preserve">At reception of measured N6 Traffic Parameter(s) from the UPF in the N4 Session Level Report, the SMF includes the N6 jitter </w:t>
      </w:r>
      <w:del w:id="28" w:author="Tencent, Tencent Cloud" w:date="2023-09-27T14:42:00Z">
        <w:r w:rsidDel="005E1457">
          <w:delText xml:space="preserve">range </w:delText>
        </w:r>
      </w:del>
      <w:ins w:id="29" w:author="Tencent, Tencent Cloud" w:date="2023-09-27T14:42:00Z">
        <w:r>
          <w:t>inf</w:t>
        </w:r>
      </w:ins>
      <w:ins w:id="30" w:author="Tencent, Tencent Cloud" w:date="2023-09-27T14:43:00Z">
        <w:r>
          <w:t>ormation</w:t>
        </w:r>
      </w:ins>
      <w:ins w:id="31" w:author="Tencent, Tencent Cloud" w:date="2023-09-27T14:42:00Z">
        <w:r>
          <w:t xml:space="preserve"> </w:t>
        </w:r>
      </w:ins>
      <w:r>
        <w:t>together with the associated DL periodicity and the UL periodicity if not provided by the AF in the TSCAI and forwards it to the NG-RAN in an NGAP message, see clause 5.27.2.</w:t>
      </w:r>
    </w:p>
    <w:p w14:paraId="1CDA245B" w14:textId="70D6D565" w:rsidR="005E1457" w:rsidDel="005E1457" w:rsidRDefault="005E1457" w:rsidP="005E1457">
      <w:pPr>
        <w:pStyle w:val="NO"/>
        <w:rPr>
          <w:del w:id="32" w:author="Tencent, Tencent Cloud" w:date="2023-09-27T14:48:00Z"/>
        </w:rPr>
      </w:pPr>
      <w:del w:id="33" w:author="Tencent, Tencent Cloud" w:date="2023-09-27T14:48:00Z">
        <w:r w:rsidDel="005E1457">
          <w:delText>NOTE 2:</w:delText>
        </w:r>
        <w:r w:rsidDel="005E1457">
          <w:tab/>
          <w:delText>In order to prevent frequent updates from the UPF, the UPF sends the N6 Jitter Measurement Report periodically or only when the N6 jitter is larger than a threshold.</w:delText>
        </w:r>
      </w:del>
    </w:p>
    <w:p w14:paraId="77B1814F" w14:textId="175D406D" w:rsidR="005E1457" w:rsidRDefault="005E1457" w:rsidP="005E1457">
      <w:pPr>
        <w:rPr>
          <w:ins w:id="34" w:author="Tencent, Tencent Cloud" w:date="2023-09-27T14:48:00Z"/>
        </w:rPr>
      </w:pPr>
      <w:r>
        <w:t xml:space="preserve">The </w:t>
      </w:r>
      <w:ins w:id="35" w:author="Tencent, Tencent Cloud" w:date="2023-09-29T09:16:00Z">
        <w:r w:rsidR="00BB5B3B">
          <w:t xml:space="preserve">N6 jitter information associated with </w:t>
        </w:r>
      </w:ins>
      <w:r>
        <w:t xml:space="preserve">DL periodicity </w:t>
      </w:r>
      <w:del w:id="36" w:author="Tencent, Tencent Cloud" w:date="2023-09-29T09:16:00Z">
        <w:r w:rsidDel="00BB5B3B">
          <w:delText xml:space="preserve">associated N6 jitter </w:delText>
        </w:r>
      </w:del>
      <w:r>
        <w:t>indicates the positive or negative deviation of the arrival time of first packet of a Data Burst compared to the ideal Data Burst start time which is be determined based on the DL periodicity.</w:t>
      </w:r>
    </w:p>
    <w:p w14:paraId="758D0159" w14:textId="58DD82B1" w:rsidR="005E1457" w:rsidRPr="005E1457" w:rsidRDefault="005E1457" w:rsidP="00BC47BE">
      <w:pPr>
        <w:pStyle w:val="NO"/>
      </w:pPr>
      <w:ins w:id="37" w:author="Tencent, Tencent Cloud" w:date="2023-09-27T14:48:00Z">
        <w:r>
          <w:t>NOTE 2:</w:t>
        </w:r>
        <w:r>
          <w:tab/>
          <w:t xml:space="preserve">In order to prevent frequent updates from the UPF, the UPF sends the N6 Jitter Measurement Report periodically or only when the </w:t>
        </w:r>
      </w:ins>
      <w:ins w:id="38" w:author="Tencent, Tencent Cloud" w:date="2023-09-29T09:18:00Z">
        <w:r w:rsidR="00BB5B3B">
          <w:t>deviation</w:t>
        </w:r>
      </w:ins>
      <w:ins w:id="39" w:author="Tencent, Tencent Cloud" w:date="2023-09-27T14:48:00Z">
        <w:r>
          <w:t xml:space="preserve"> is larger than a threshold.</w:t>
        </w:r>
      </w:ins>
    </w:p>
    <w:p w14:paraId="6FBAB420" w14:textId="77777777" w:rsidR="005E1457" w:rsidRDefault="005E1457" w:rsidP="005E1457">
      <w:pPr>
        <w:pStyle w:val="4"/>
      </w:pPr>
      <w:bookmarkStart w:id="40" w:name="_Toc145936270"/>
      <w:r>
        <w:t>5.37.8.3</w:t>
      </w:r>
      <w:r>
        <w:tab/>
        <w:t>End of Data Burst Indication</w:t>
      </w:r>
      <w:bookmarkEnd w:id="40"/>
    </w:p>
    <w:p w14:paraId="689D1659" w14:textId="77777777" w:rsidR="005E1457" w:rsidRDefault="005E1457" w:rsidP="005E1457">
      <w:r>
        <w:t>An indication of End of Data Burst may be provided to the NG-RAN by the UPF, e.g. to configure UE power management schemes like connected mode DRX.</w:t>
      </w:r>
    </w:p>
    <w:p w14:paraId="6D6F55BB" w14:textId="77777777" w:rsidR="005E1457" w:rsidRDefault="005E1457" w:rsidP="005E1457">
      <w:r>
        <w:t>SMF should request the UPF to detect the last PDU of the data burst and mark the End of Data burst in the GTP-U header of the last PDU in downlink, according to the PCC rule and/or the local operator policies. The SMF may provide the PSA UPF the Protocol Description used by the service data flow. The Protocol Description may be received in the PCC rule, based on information provided by the AF or by PCF local policies as described in clause 5.37.5.1.</w:t>
      </w:r>
    </w:p>
    <w:p w14:paraId="6338DB5F" w14:textId="10B5EA17" w:rsidR="005E1457" w:rsidRDefault="005E1457" w:rsidP="005E1457">
      <w:r>
        <w:lastRenderedPageBreak/>
        <w:t xml:space="preserve">According to the request and </w:t>
      </w:r>
      <w:ins w:id="41" w:author="Tencent, Tencent Cloud" w:date="2023-09-29T09:09:00Z">
        <w:r w:rsidR="00BC47BE">
          <w:t xml:space="preserve">Protocol Description </w:t>
        </w:r>
      </w:ins>
      <w:del w:id="42" w:author="Tencent, Tencent Cloud" w:date="2023-09-29T09:10:00Z">
        <w:r w:rsidDel="00BC47BE">
          <w:delText xml:space="preserve">information </w:delText>
        </w:r>
      </w:del>
      <w:r>
        <w:t>from the SMF, the UPF identifies the last PDU of a Data burst in the DL traffic based on the End indication according to the Protocol Description or UPF implementation and provides an End of Data Burst indication to the NG-RAN over GTP-U of the last PDU of a Data burst.</w:t>
      </w:r>
    </w:p>
    <w:p w14:paraId="1744AFD8" w14:textId="77777777" w:rsidR="005E1457" w:rsidDel="005E1457" w:rsidRDefault="005E1457" w:rsidP="005E1457">
      <w:pPr>
        <w:pStyle w:val="NO"/>
        <w:rPr>
          <w:del w:id="43" w:author="Tencent, Tencent Cloud" w:date="2023-09-27T14:44:00Z"/>
        </w:rPr>
      </w:pPr>
      <w:r>
        <w:t>NOTE:</w:t>
      </w:r>
      <w:r>
        <w:tab/>
        <w:t>There can be some packets from the Data Burst received by NG-RAN after the PDU with End of Data Burst Indication if packets are received out of sequence</w:t>
      </w:r>
      <w:del w:id="44" w:author="Tencent, Tencent Cloud" w:date="2023-09-27T14:44:00Z">
        <w:r w:rsidDel="005E1457">
          <w:delText>.</w:delText>
        </w:r>
      </w:del>
    </w:p>
    <w:p w14:paraId="0E798E2C" w14:textId="77777777" w:rsidR="005E1457" w:rsidRPr="005E1457" w:rsidRDefault="005E1457" w:rsidP="005E1457">
      <w:pPr>
        <w:pStyle w:val="NO"/>
      </w:pPr>
    </w:p>
    <w:p w14:paraId="570135A9" w14:textId="72538A64" w:rsidR="00124DBC" w:rsidRPr="00EC2674" w:rsidRDefault="00EC2674" w:rsidP="00EC2674">
      <w:pPr>
        <w:pStyle w:val="12"/>
      </w:pPr>
      <w:bookmarkStart w:id="45" w:name="_CR5_37_8"/>
      <w:bookmarkStart w:id="46" w:name="_CR5_37_8_1"/>
      <w:bookmarkStart w:id="47" w:name="_CR5_37_8_2"/>
      <w:bookmarkStart w:id="48" w:name="_CR5_37_8_3"/>
      <w:bookmarkEnd w:id="17"/>
      <w:bookmarkEnd w:id="45"/>
      <w:bookmarkEnd w:id="46"/>
      <w:bookmarkEnd w:id="47"/>
      <w:bookmarkEnd w:id="48"/>
      <w:r>
        <w:t xml:space="preserve">      </w:t>
      </w:r>
      <w:r>
        <w:rPr>
          <w:color w:val="FF0000"/>
        </w:rPr>
        <w:t xml:space="preserve">* * * End of Change * * * </w:t>
      </w:r>
    </w:p>
    <w:sectPr w:rsidR="00124DBC" w:rsidRPr="00EC26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1BBD0" w14:textId="77777777" w:rsidR="009A18C7" w:rsidRDefault="009A18C7">
      <w:r>
        <w:separator/>
      </w:r>
    </w:p>
  </w:endnote>
  <w:endnote w:type="continuationSeparator" w:id="0">
    <w:p w14:paraId="13660B6E" w14:textId="77777777" w:rsidR="009A18C7" w:rsidRDefault="009A1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3F11E" w14:textId="77777777" w:rsidR="009A18C7" w:rsidRDefault="009A18C7">
      <w:r>
        <w:separator/>
      </w:r>
    </w:p>
  </w:footnote>
  <w:footnote w:type="continuationSeparator" w:id="0">
    <w:p w14:paraId="28E90265" w14:textId="77777777" w:rsidR="009A18C7" w:rsidRDefault="009A1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1176A3C"/>
    <w:multiLevelType w:val="hybridMultilevel"/>
    <w:tmpl w:val="1FA2ECDA"/>
    <w:lvl w:ilvl="0" w:tplc="FE66223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0"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0"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5"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6"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7"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8"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9"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5466416">
    <w:abstractNumId w:val="28"/>
  </w:num>
  <w:num w:numId="2" w16cid:durableId="1743526915">
    <w:abstractNumId w:val="30"/>
  </w:num>
  <w:num w:numId="3" w16cid:durableId="1731003230">
    <w:abstractNumId w:val="27"/>
  </w:num>
  <w:num w:numId="4" w16cid:durableId="721757386">
    <w:abstractNumId w:val="29"/>
  </w:num>
  <w:num w:numId="5" w16cid:durableId="1502815156">
    <w:abstractNumId w:val="25"/>
  </w:num>
  <w:num w:numId="6" w16cid:durableId="1989286362">
    <w:abstractNumId w:val="34"/>
  </w:num>
  <w:num w:numId="7" w16cid:durableId="261257704">
    <w:abstractNumId w:val="37"/>
  </w:num>
  <w:num w:numId="8" w16cid:durableId="155876887">
    <w:abstractNumId w:val="17"/>
  </w:num>
  <w:num w:numId="9" w16cid:durableId="128412110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0350811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51201135">
    <w:abstractNumId w:val="10"/>
  </w:num>
  <w:num w:numId="12" w16cid:durableId="8872956">
    <w:abstractNumId w:val="31"/>
  </w:num>
  <w:num w:numId="13" w16cid:durableId="1401245321">
    <w:abstractNumId w:val="8"/>
  </w:num>
  <w:num w:numId="14" w16cid:durableId="481431410">
    <w:abstractNumId w:val="7"/>
  </w:num>
  <w:num w:numId="15" w16cid:durableId="138545228">
    <w:abstractNumId w:val="6"/>
  </w:num>
  <w:num w:numId="16" w16cid:durableId="247539610">
    <w:abstractNumId w:val="5"/>
  </w:num>
  <w:num w:numId="17" w16cid:durableId="593246580">
    <w:abstractNumId w:val="4"/>
  </w:num>
  <w:num w:numId="18" w16cid:durableId="1476798467">
    <w:abstractNumId w:val="3"/>
  </w:num>
  <w:num w:numId="19" w16cid:durableId="369571959">
    <w:abstractNumId w:val="2"/>
  </w:num>
  <w:num w:numId="20" w16cid:durableId="1644577724">
    <w:abstractNumId w:val="1"/>
  </w:num>
  <w:num w:numId="21" w16cid:durableId="2031641118">
    <w:abstractNumId w:val="0"/>
  </w:num>
  <w:num w:numId="22" w16cid:durableId="212234465">
    <w:abstractNumId w:val="32"/>
  </w:num>
  <w:num w:numId="23" w16cid:durableId="6175083">
    <w:abstractNumId w:val="12"/>
  </w:num>
  <w:num w:numId="24" w16cid:durableId="1795175123">
    <w:abstractNumId w:val="11"/>
  </w:num>
  <w:num w:numId="25" w16cid:durableId="1193374831">
    <w:abstractNumId w:val="15"/>
  </w:num>
  <w:num w:numId="26" w16cid:durableId="50158017">
    <w:abstractNumId w:val="24"/>
  </w:num>
  <w:num w:numId="27" w16cid:durableId="1060330373">
    <w:abstractNumId w:val="26"/>
  </w:num>
  <w:num w:numId="28" w16cid:durableId="1512989657">
    <w:abstractNumId w:val="21"/>
  </w:num>
  <w:num w:numId="29" w16cid:durableId="182672774">
    <w:abstractNumId w:val="38"/>
  </w:num>
  <w:num w:numId="30" w16cid:durableId="920873093">
    <w:abstractNumId w:val="39"/>
  </w:num>
  <w:num w:numId="31" w16cid:durableId="2136556290">
    <w:abstractNumId w:val="16"/>
  </w:num>
  <w:num w:numId="32" w16cid:durableId="1170481806">
    <w:abstractNumId w:val="22"/>
  </w:num>
  <w:num w:numId="33" w16cid:durableId="2132699179">
    <w:abstractNumId w:val="19"/>
  </w:num>
  <w:num w:numId="34" w16cid:durableId="2030837320">
    <w:abstractNumId w:val="14"/>
  </w:num>
  <w:num w:numId="35" w16cid:durableId="214855331">
    <w:abstractNumId w:val="13"/>
  </w:num>
  <w:num w:numId="36" w16cid:durableId="1585646411">
    <w:abstractNumId w:val="35"/>
  </w:num>
  <w:num w:numId="37" w16cid:durableId="2073773273">
    <w:abstractNumId w:val="36"/>
  </w:num>
  <w:num w:numId="38" w16cid:durableId="1753508203">
    <w:abstractNumId w:val="33"/>
  </w:num>
  <w:num w:numId="39" w16cid:durableId="219168640">
    <w:abstractNumId w:val="23"/>
  </w:num>
  <w:num w:numId="40" w16cid:durableId="194739071">
    <w:abstractNumId w:val="20"/>
  </w:num>
  <w:num w:numId="41" w16cid:durableId="110765389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Tencent Cloud">
    <w15:presenceInfo w15:providerId="None" w15:userId="Tencent, Tencent Clou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2142"/>
    <w:rsid w:val="00062B73"/>
    <w:rsid w:val="00062DBD"/>
    <w:rsid w:val="00067A94"/>
    <w:rsid w:val="00067C82"/>
    <w:rsid w:val="00070984"/>
    <w:rsid w:val="00076950"/>
    <w:rsid w:val="000A1AF2"/>
    <w:rsid w:val="000A6394"/>
    <w:rsid w:val="000B133E"/>
    <w:rsid w:val="000B5A12"/>
    <w:rsid w:val="000B7FED"/>
    <w:rsid w:val="000C038A"/>
    <w:rsid w:val="000C23E7"/>
    <w:rsid w:val="000C6598"/>
    <w:rsid w:val="000D0503"/>
    <w:rsid w:val="000D44B3"/>
    <w:rsid w:val="000D4A2B"/>
    <w:rsid w:val="000D6C5C"/>
    <w:rsid w:val="000E2F87"/>
    <w:rsid w:val="00104D90"/>
    <w:rsid w:val="00117BB3"/>
    <w:rsid w:val="0012024F"/>
    <w:rsid w:val="00124B81"/>
    <w:rsid w:val="00124DBC"/>
    <w:rsid w:val="00143CBA"/>
    <w:rsid w:val="00145D43"/>
    <w:rsid w:val="0015003E"/>
    <w:rsid w:val="001634D5"/>
    <w:rsid w:val="00172400"/>
    <w:rsid w:val="00172D5C"/>
    <w:rsid w:val="00184728"/>
    <w:rsid w:val="0019038B"/>
    <w:rsid w:val="00192C46"/>
    <w:rsid w:val="00195E46"/>
    <w:rsid w:val="001A0312"/>
    <w:rsid w:val="001A08B3"/>
    <w:rsid w:val="001A2CA0"/>
    <w:rsid w:val="001A7B60"/>
    <w:rsid w:val="001A7E27"/>
    <w:rsid w:val="001B52F0"/>
    <w:rsid w:val="001B7A65"/>
    <w:rsid w:val="001C2AEC"/>
    <w:rsid w:val="001C563B"/>
    <w:rsid w:val="001C5F9E"/>
    <w:rsid w:val="001D5716"/>
    <w:rsid w:val="001E41F3"/>
    <w:rsid w:val="001E431A"/>
    <w:rsid w:val="001F14BD"/>
    <w:rsid w:val="001F292F"/>
    <w:rsid w:val="00226897"/>
    <w:rsid w:val="00243609"/>
    <w:rsid w:val="00243C02"/>
    <w:rsid w:val="00243EF2"/>
    <w:rsid w:val="00244D94"/>
    <w:rsid w:val="0026004D"/>
    <w:rsid w:val="00260C61"/>
    <w:rsid w:val="00262FFC"/>
    <w:rsid w:val="002640DD"/>
    <w:rsid w:val="00271D24"/>
    <w:rsid w:val="00275D12"/>
    <w:rsid w:val="002841B5"/>
    <w:rsid w:val="00284FEB"/>
    <w:rsid w:val="002860C4"/>
    <w:rsid w:val="002A106C"/>
    <w:rsid w:val="002B5741"/>
    <w:rsid w:val="002B7299"/>
    <w:rsid w:val="002C42CE"/>
    <w:rsid w:val="002E0448"/>
    <w:rsid w:val="002E110A"/>
    <w:rsid w:val="002E472E"/>
    <w:rsid w:val="002E4AB9"/>
    <w:rsid w:val="002F63D8"/>
    <w:rsid w:val="0030043F"/>
    <w:rsid w:val="00300DCB"/>
    <w:rsid w:val="00301531"/>
    <w:rsid w:val="00305409"/>
    <w:rsid w:val="00311D9F"/>
    <w:rsid w:val="0031451C"/>
    <w:rsid w:val="00316502"/>
    <w:rsid w:val="0032025A"/>
    <w:rsid w:val="00326AC9"/>
    <w:rsid w:val="00332528"/>
    <w:rsid w:val="003469F4"/>
    <w:rsid w:val="0035283F"/>
    <w:rsid w:val="0036055E"/>
    <w:rsid w:val="003609EF"/>
    <w:rsid w:val="0036231A"/>
    <w:rsid w:val="00374DD4"/>
    <w:rsid w:val="00380793"/>
    <w:rsid w:val="003842E2"/>
    <w:rsid w:val="00384EFE"/>
    <w:rsid w:val="0039031C"/>
    <w:rsid w:val="003B1D89"/>
    <w:rsid w:val="003D3657"/>
    <w:rsid w:val="003E0A10"/>
    <w:rsid w:val="003E1A36"/>
    <w:rsid w:val="003E2452"/>
    <w:rsid w:val="003E70FA"/>
    <w:rsid w:val="004048A9"/>
    <w:rsid w:val="00410211"/>
    <w:rsid w:val="00410371"/>
    <w:rsid w:val="0041316D"/>
    <w:rsid w:val="00414882"/>
    <w:rsid w:val="004242F1"/>
    <w:rsid w:val="00430665"/>
    <w:rsid w:val="0044267A"/>
    <w:rsid w:val="004530FD"/>
    <w:rsid w:val="004558A9"/>
    <w:rsid w:val="004702DE"/>
    <w:rsid w:val="00471A8D"/>
    <w:rsid w:val="00474D12"/>
    <w:rsid w:val="00497610"/>
    <w:rsid w:val="004A0B4A"/>
    <w:rsid w:val="004A565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06DD0"/>
    <w:rsid w:val="00510694"/>
    <w:rsid w:val="005108B4"/>
    <w:rsid w:val="00512B7F"/>
    <w:rsid w:val="00512F6A"/>
    <w:rsid w:val="0051580D"/>
    <w:rsid w:val="00532583"/>
    <w:rsid w:val="00535405"/>
    <w:rsid w:val="00536A4C"/>
    <w:rsid w:val="00540571"/>
    <w:rsid w:val="00543ABB"/>
    <w:rsid w:val="00547111"/>
    <w:rsid w:val="0055183C"/>
    <w:rsid w:val="00551A0A"/>
    <w:rsid w:val="00555443"/>
    <w:rsid w:val="005563D3"/>
    <w:rsid w:val="00563C9C"/>
    <w:rsid w:val="00570770"/>
    <w:rsid w:val="00573B4E"/>
    <w:rsid w:val="005753DE"/>
    <w:rsid w:val="005910B3"/>
    <w:rsid w:val="00592D74"/>
    <w:rsid w:val="00592E6A"/>
    <w:rsid w:val="005A5B2A"/>
    <w:rsid w:val="005B4877"/>
    <w:rsid w:val="005C4E14"/>
    <w:rsid w:val="005E019D"/>
    <w:rsid w:val="005E1457"/>
    <w:rsid w:val="005E2C44"/>
    <w:rsid w:val="005E2E96"/>
    <w:rsid w:val="005E413F"/>
    <w:rsid w:val="005E43A0"/>
    <w:rsid w:val="005F0EE1"/>
    <w:rsid w:val="005F213C"/>
    <w:rsid w:val="005F2ECB"/>
    <w:rsid w:val="006030A5"/>
    <w:rsid w:val="00621188"/>
    <w:rsid w:val="00621A6E"/>
    <w:rsid w:val="006257ED"/>
    <w:rsid w:val="00636E8A"/>
    <w:rsid w:val="00637809"/>
    <w:rsid w:val="0065339F"/>
    <w:rsid w:val="00664CD6"/>
    <w:rsid w:val="00665C47"/>
    <w:rsid w:val="006674AB"/>
    <w:rsid w:val="00672776"/>
    <w:rsid w:val="00681544"/>
    <w:rsid w:val="0069301D"/>
    <w:rsid w:val="00694D18"/>
    <w:rsid w:val="00695808"/>
    <w:rsid w:val="006A038F"/>
    <w:rsid w:val="006A4098"/>
    <w:rsid w:val="006B3759"/>
    <w:rsid w:val="006B46FB"/>
    <w:rsid w:val="006D0088"/>
    <w:rsid w:val="006D17F1"/>
    <w:rsid w:val="006D2C0A"/>
    <w:rsid w:val="006E21FB"/>
    <w:rsid w:val="006E3D91"/>
    <w:rsid w:val="006F620B"/>
    <w:rsid w:val="00700B3A"/>
    <w:rsid w:val="00711618"/>
    <w:rsid w:val="00713D1F"/>
    <w:rsid w:val="007176FF"/>
    <w:rsid w:val="007207CC"/>
    <w:rsid w:val="00725E0C"/>
    <w:rsid w:val="007321AE"/>
    <w:rsid w:val="00737727"/>
    <w:rsid w:val="0074193C"/>
    <w:rsid w:val="007536A3"/>
    <w:rsid w:val="00766836"/>
    <w:rsid w:val="00790FA0"/>
    <w:rsid w:val="00792342"/>
    <w:rsid w:val="007977A8"/>
    <w:rsid w:val="007A2216"/>
    <w:rsid w:val="007A3E3E"/>
    <w:rsid w:val="007A5459"/>
    <w:rsid w:val="007B024F"/>
    <w:rsid w:val="007B3EDD"/>
    <w:rsid w:val="007B512A"/>
    <w:rsid w:val="007C2097"/>
    <w:rsid w:val="007C5C4E"/>
    <w:rsid w:val="007D6258"/>
    <w:rsid w:val="007D6A07"/>
    <w:rsid w:val="007D6D6F"/>
    <w:rsid w:val="007F47A9"/>
    <w:rsid w:val="007F7259"/>
    <w:rsid w:val="00801BFB"/>
    <w:rsid w:val="008040A8"/>
    <w:rsid w:val="00823FAA"/>
    <w:rsid w:val="00826DB4"/>
    <w:rsid w:val="008279FA"/>
    <w:rsid w:val="00830C23"/>
    <w:rsid w:val="00840558"/>
    <w:rsid w:val="00851E7F"/>
    <w:rsid w:val="008626E7"/>
    <w:rsid w:val="00870EE7"/>
    <w:rsid w:val="00871C5B"/>
    <w:rsid w:val="008741DB"/>
    <w:rsid w:val="008863B9"/>
    <w:rsid w:val="00891D83"/>
    <w:rsid w:val="00894050"/>
    <w:rsid w:val="008A1E0B"/>
    <w:rsid w:val="008A441E"/>
    <w:rsid w:val="008A45A6"/>
    <w:rsid w:val="008B03AD"/>
    <w:rsid w:val="008B082D"/>
    <w:rsid w:val="008B505D"/>
    <w:rsid w:val="008B7DF4"/>
    <w:rsid w:val="008C603C"/>
    <w:rsid w:val="008C65C5"/>
    <w:rsid w:val="008D42D9"/>
    <w:rsid w:val="008D5359"/>
    <w:rsid w:val="008E34D3"/>
    <w:rsid w:val="008E3AE7"/>
    <w:rsid w:val="008F3789"/>
    <w:rsid w:val="008F686C"/>
    <w:rsid w:val="008F724F"/>
    <w:rsid w:val="00903451"/>
    <w:rsid w:val="00912530"/>
    <w:rsid w:val="009148DE"/>
    <w:rsid w:val="00915C1A"/>
    <w:rsid w:val="00925E9D"/>
    <w:rsid w:val="00933D42"/>
    <w:rsid w:val="00941E30"/>
    <w:rsid w:val="009530A7"/>
    <w:rsid w:val="00964EA0"/>
    <w:rsid w:val="009777D9"/>
    <w:rsid w:val="0098011E"/>
    <w:rsid w:val="00986254"/>
    <w:rsid w:val="00991B88"/>
    <w:rsid w:val="009A18C7"/>
    <w:rsid w:val="009A3E93"/>
    <w:rsid w:val="009A4DAB"/>
    <w:rsid w:val="009A5753"/>
    <w:rsid w:val="009A579D"/>
    <w:rsid w:val="009A7EE9"/>
    <w:rsid w:val="009B3536"/>
    <w:rsid w:val="009C1928"/>
    <w:rsid w:val="009C7DF8"/>
    <w:rsid w:val="009C7F6F"/>
    <w:rsid w:val="009D5375"/>
    <w:rsid w:val="009D7EEE"/>
    <w:rsid w:val="009E3297"/>
    <w:rsid w:val="009E3BA8"/>
    <w:rsid w:val="009F734F"/>
    <w:rsid w:val="00A00FA0"/>
    <w:rsid w:val="00A03E4C"/>
    <w:rsid w:val="00A1790E"/>
    <w:rsid w:val="00A246B6"/>
    <w:rsid w:val="00A309DF"/>
    <w:rsid w:val="00A4620A"/>
    <w:rsid w:val="00A47E70"/>
    <w:rsid w:val="00A50CF0"/>
    <w:rsid w:val="00A51A05"/>
    <w:rsid w:val="00A52AC5"/>
    <w:rsid w:val="00A5679E"/>
    <w:rsid w:val="00A5727E"/>
    <w:rsid w:val="00A64205"/>
    <w:rsid w:val="00A655C2"/>
    <w:rsid w:val="00A66E6C"/>
    <w:rsid w:val="00A70821"/>
    <w:rsid w:val="00A7671C"/>
    <w:rsid w:val="00A876A8"/>
    <w:rsid w:val="00A9055B"/>
    <w:rsid w:val="00A95236"/>
    <w:rsid w:val="00AA2CBC"/>
    <w:rsid w:val="00AC0F91"/>
    <w:rsid w:val="00AC20EB"/>
    <w:rsid w:val="00AC2EA1"/>
    <w:rsid w:val="00AC5820"/>
    <w:rsid w:val="00AC7565"/>
    <w:rsid w:val="00AC78A8"/>
    <w:rsid w:val="00AD1CD8"/>
    <w:rsid w:val="00AD3C42"/>
    <w:rsid w:val="00AE0E26"/>
    <w:rsid w:val="00AE6F88"/>
    <w:rsid w:val="00B005E9"/>
    <w:rsid w:val="00B01176"/>
    <w:rsid w:val="00B104BE"/>
    <w:rsid w:val="00B11FD8"/>
    <w:rsid w:val="00B134FB"/>
    <w:rsid w:val="00B15C77"/>
    <w:rsid w:val="00B258BB"/>
    <w:rsid w:val="00B26BA2"/>
    <w:rsid w:val="00B32C7B"/>
    <w:rsid w:val="00B34A29"/>
    <w:rsid w:val="00B371D8"/>
    <w:rsid w:val="00B45939"/>
    <w:rsid w:val="00B46D6F"/>
    <w:rsid w:val="00B52F0F"/>
    <w:rsid w:val="00B61C71"/>
    <w:rsid w:val="00B633A0"/>
    <w:rsid w:val="00B67B97"/>
    <w:rsid w:val="00B700B6"/>
    <w:rsid w:val="00B718E6"/>
    <w:rsid w:val="00B74C42"/>
    <w:rsid w:val="00B84C51"/>
    <w:rsid w:val="00B86701"/>
    <w:rsid w:val="00B87724"/>
    <w:rsid w:val="00B95492"/>
    <w:rsid w:val="00B968C8"/>
    <w:rsid w:val="00BA2C96"/>
    <w:rsid w:val="00BA3EC5"/>
    <w:rsid w:val="00BA5194"/>
    <w:rsid w:val="00BA51D9"/>
    <w:rsid w:val="00BB2AE9"/>
    <w:rsid w:val="00BB4437"/>
    <w:rsid w:val="00BB5B3B"/>
    <w:rsid w:val="00BB5DFC"/>
    <w:rsid w:val="00BC47BE"/>
    <w:rsid w:val="00BD279D"/>
    <w:rsid w:val="00BD6BB8"/>
    <w:rsid w:val="00BF2171"/>
    <w:rsid w:val="00C06F18"/>
    <w:rsid w:val="00C1116C"/>
    <w:rsid w:val="00C13D50"/>
    <w:rsid w:val="00C21944"/>
    <w:rsid w:val="00C2233C"/>
    <w:rsid w:val="00C22A38"/>
    <w:rsid w:val="00C309CB"/>
    <w:rsid w:val="00C379B1"/>
    <w:rsid w:val="00C4167D"/>
    <w:rsid w:val="00C463ED"/>
    <w:rsid w:val="00C559E4"/>
    <w:rsid w:val="00C56A6A"/>
    <w:rsid w:val="00C57E8A"/>
    <w:rsid w:val="00C64F60"/>
    <w:rsid w:val="00C66BA2"/>
    <w:rsid w:val="00C67519"/>
    <w:rsid w:val="00C82097"/>
    <w:rsid w:val="00C95985"/>
    <w:rsid w:val="00C96EF8"/>
    <w:rsid w:val="00CB7F68"/>
    <w:rsid w:val="00CC49F7"/>
    <w:rsid w:val="00CC5026"/>
    <w:rsid w:val="00CC68D0"/>
    <w:rsid w:val="00CD13B2"/>
    <w:rsid w:val="00CE12C2"/>
    <w:rsid w:val="00CF2D82"/>
    <w:rsid w:val="00CF4490"/>
    <w:rsid w:val="00CF4A8E"/>
    <w:rsid w:val="00CF614A"/>
    <w:rsid w:val="00CF6E0E"/>
    <w:rsid w:val="00D01409"/>
    <w:rsid w:val="00D03C72"/>
    <w:rsid w:val="00D03F9A"/>
    <w:rsid w:val="00D063E9"/>
    <w:rsid w:val="00D0668C"/>
    <w:rsid w:val="00D06AC2"/>
    <w:rsid w:val="00D06D51"/>
    <w:rsid w:val="00D17A08"/>
    <w:rsid w:val="00D23559"/>
    <w:rsid w:val="00D24991"/>
    <w:rsid w:val="00D35AE6"/>
    <w:rsid w:val="00D50255"/>
    <w:rsid w:val="00D6506E"/>
    <w:rsid w:val="00D66520"/>
    <w:rsid w:val="00D7688F"/>
    <w:rsid w:val="00D80A17"/>
    <w:rsid w:val="00D96D6D"/>
    <w:rsid w:val="00DB70AB"/>
    <w:rsid w:val="00DC4B6B"/>
    <w:rsid w:val="00DC6547"/>
    <w:rsid w:val="00DD0FB6"/>
    <w:rsid w:val="00DD6A57"/>
    <w:rsid w:val="00DE34CF"/>
    <w:rsid w:val="00DE6C33"/>
    <w:rsid w:val="00DF021E"/>
    <w:rsid w:val="00DF74F7"/>
    <w:rsid w:val="00E04250"/>
    <w:rsid w:val="00E0556C"/>
    <w:rsid w:val="00E07936"/>
    <w:rsid w:val="00E13F3D"/>
    <w:rsid w:val="00E165AF"/>
    <w:rsid w:val="00E27745"/>
    <w:rsid w:val="00E34898"/>
    <w:rsid w:val="00E35C06"/>
    <w:rsid w:val="00E63CAF"/>
    <w:rsid w:val="00E719D6"/>
    <w:rsid w:val="00E83BC5"/>
    <w:rsid w:val="00E935FA"/>
    <w:rsid w:val="00E95388"/>
    <w:rsid w:val="00E97EE5"/>
    <w:rsid w:val="00EB09B7"/>
    <w:rsid w:val="00EB2AA7"/>
    <w:rsid w:val="00EC2674"/>
    <w:rsid w:val="00EC27D4"/>
    <w:rsid w:val="00EC386A"/>
    <w:rsid w:val="00EC3D6B"/>
    <w:rsid w:val="00ED0C11"/>
    <w:rsid w:val="00ED1C16"/>
    <w:rsid w:val="00ED3963"/>
    <w:rsid w:val="00EE7D7C"/>
    <w:rsid w:val="00F043D6"/>
    <w:rsid w:val="00F05591"/>
    <w:rsid w:val="00F14956"/>
    <w:rsid w:val="00F162F4"/>
    <w:rsid w:val="00F22ABC"/>
    <w:rsid w:val="00F24076"/>
    <w:rsid w:val="00F25A0B"/>
    <w:rsid w:val="00F25D98"/>
    <w:rsid w:val="00F300FB"/>
    <w:rsid w:val="00F33C0C"/>
    <w:rsid w:val="00F5192C"/>
    <w:rsid w:val="00F600C6"/>
    <w:rsid w:val="00F7349E"/>
    <w:rsid w:val="00F8786E"/>
    <w:rsid w:val="00F94D20"/>
    <w:rsid w:val="00F9710D"/>
    <w:rsid w:val="00FA54B4"/>
    <w:rsid w:val="00FB05D0"/>
    <w:rsid w:val="00FB4130"/>
    <w:rsid w:val="00FB6386"/>
    <w:rsid w:val="00FC2586"/>
    <w:rsid w:val="00FD3A20"/>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0CD3C75-B3B2-455D-AD27-9EE2B44A5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1">
    <w:name w:val="样式1 字符"/>
    <w:basedOn w:val="a0"/>
    <w:link w:val="12"/>
    <w:locked/>
    <w:rsid w:val="00EC2674"/>
    <w:rPr>
      <w:rFonts w:ascii="Arial" w:eastAsiaTheme="majorEastAsia" w:hAnsi="Arial" w:cs="Arial"/>
      <w:b/>
      <w:bCs/>
      <w:color w:val="0000FF"/>
      <w:sz w:val="28"/>
      <w:szCs w:val="28"/>
      <w:lang w:eastAsia="en-US"/>
    </w:rPr>
  </w:style>
  <w:style w:type="paragraph" w:customStyle="1" w:styleId="12">
    <w:name w:val="样式1"/>
    <w:basedOn w:val="affff6"/>
    <w:link w:val="1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90C6F-A3B1-4C2E-9624-21C897D71890}">
  <ds:schemaRefs>
    <ds:schemaRef ds:uri="http://schemas.openxmlformats.org/officeDocument/2006/bibliography"/>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TotalTime>
  <Pages>3</Pages>
  <Words>993</Words>
  <Characters>5665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Tencent Cloud</cp:lastModifiedBy>
  <cp:revision>4</cp:revision>
  <cp:lastPrinted>1900-01-01T06:00:00Z</cp:lastPrinted>
  <dcterms:created xsi:type="dcterms:W3CDTF">2023-09-28T03:25:00Z</dcterms:created>
  <dcterms:modified xsi:type="dcterms:W3CDTF">2023-09-29T01:25:00Z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(3)hI+rNbXamxJfLW9SXwz163mWXUt2K4YY3gbzOYDdQlLWX97cTpUNVWIkhFcy+IajjP3IRvtz
yJ49Y4eixnroCxQHdTvoAptntg07n0pR8V17rSIdFRMyi65qw/Z7ZlfK7/rhvImT9FXwywdG
Qm1UATvirEF85QJqW5CKZE2wfja032p/pXGO/sAOwEZrjbjmZsSJdFqlckPUaZ+KYodi13tu
VSw+ehB78UWmeq0y3/</vt:lpwstr>
  </property>
  <property fmtid="{D5CDD505-2E9C-101B-9397-08002B2CF9AE}" pid="23" name="_2015_ms_pID_7253431">
    <vt:lpwstr>8aiMwE3B8IERYA/NJaWC7BNLXRywfIb/2+ChKAmyLFkSn+g7WzKnBS
2uw3E5qzYOblM0CJ1u4eKTibjI8B/X5og6ZHLlxCe36h0tcVZNrnv5P7B+0Gl3mJuqyjDAIa
IGWPskOXdNxgr8/rdStXy2HeNvZxSG3gYHcOhrpqHANQ3egjtpX7OQJjFaia97FriBCGohjC
47MHWjIwo+NQ3fHoilnDefB44sETLHZWzWD+</vt:lpwstr>
  </property>
  <property fmtid="{D5CDD505-2E9C-101B-9397-08002B2CF9AE}" pid="24" name="_2015_ms_pID_7253432">
    <vt:lpwstr>fw==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ies>
</file>